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4C8A7F"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bookmarkStart w:id="0" w:name="_GoBack"/>
      <w:bookmarkEnd w:id="0"/>
      <w:r w:rsidR="009A77BB" w:rsidRPr="009A77BB">
        <w:rPr>
          <w:b/>
          <w:i/>
          <w:noProof/>
          <w:sz w:val="28"/>
        </w:rPr>
        <w:t>S5-260315</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1449C" w:rsidR="001E41F3" w:rsidRPr="00410371" w:rsidRDefault="00AD5FC7" w:rsidP="00E13F3D">
            <w:pPr>
              <w:pStyle w:val="CRCoverPage"/>
              <w:spacing w:after="0"/>
              <w:jc w:val="right"/>
              <w:rPr>
                <w:b/>
                <w:noProof/>
                <w:sz w:val="28"/>
              </w:rPr>
            </w:pPr>
            <w:r>
              <w:rPr>
                <w:b/>
                <w:noProof/>
                <w:sz w:val="28"/>
              </w:rPr>
              <w:t>28.567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1C9C6" w:rsidR="001E41F3" w:rsidRPr="00410371" w:rsidRDefault="009A77BB" w:rsidP="00547111">
            <w:pPr>
              <w:pStyle w:val="CRCoverPage"/>
              <w:spacing w:after="0"/>
              <w:rPr>
                <w:noProof/>
              </w:rPr>
            </w:pPr>
            <w:r w:rsidRPr="009A77BB">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432E7" w:rsidR="001E41F3" w:rsidRPr="00410371" w:rsidRDefault="00E240F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64EF7" w:rsidR="001E41F3" w:rsidRPr="00410371" w:rsidRDefault="00E240FE">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EF829" w:rsidR="00F25D98" w:rsidRDefault="00E240FE" w:rsidP="001E41F3">
            <w:pPr>
              <w:pStyle w:val="CRCoverPage"/>
              <w:spacing w:after="0"/>
              <w:jc w:val="center"/>
              <w:rPr>
                <w:b/>
                <w:caps/>
                <w:noProof/>
              </w:rPr>
            </w:pPr>
            <w:r w:rsidRPr="00E240FE">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F2D31E" w:rsidR="00F25D98" w:rsidRDefault="00E240FE" w:rsidP="001E41F3">
            <w:pPr>
              <w:pStyle w:val="CRCoverPage"/>
              <w:spacing w:after="0"/>
              <w:jc w:val="center"/>
              <w:rPr>
                <w:b/>
                <w:bCs/>
                <w:caps/>
                <w:noProof/>
              </w:rPr>
            </w:pPr>
            <w:r w:rsidRPr="00E240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4E39C" w:rsidR="001E41F3" w:rsidRDefault="00E240FE">
            <w:pPr>
              <w:pStyle w:val="CRCoverPage"/>
              <w:spacing w:after="0"/>
              <w:ind w:left="100"/>
              <w:rPr>
                <w:noProof/>
              </w:rPr>
            </w:pPr>
            <w:r w:rsidRPr="00E240FE">
              <w:t xml:space="preserve">Rel-19 CR TS 28.567 </w:t>
            </w:r>
            <w:r w:rsidR="007246CA" w:rsidRPr="007246CA">
              <w:t>Update</w:t>
            </w:r>
            <w:r w:rsidR="007246CA" w:rsidRPr="00CC7E71">
              <w:t xml:space="preserve"> clause</w:t>
            </w:r>
            <w:r w:rsidR="00CC7E71">
              <w:t xml:space="preserve"> 4.3</w:t>
            </w:r>
            <w:r w:rsidR="007246CA" w:rsidRPr="00CC7E71">
              <w:t xml:space="preserve"> </w:t>
            </w:r>
            <w:r w:rsidR="007246CA" w:rsidRPr="007246CA">
              <w:t xml:space="preserve">to align with the approved </w:t>
            </w:r>
            <w:proofErr w:type="spellStart"/>
            <w:r w:rsidR="007246CA" w:rsidRPr="007246CA">
              <w:t>pCR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240FE" w14:paraId="46D5D7C2" w14:textId="77777777" w:rsidTr="00547111">
        <w:tc>
          <w:tcPr>
            <w:tcW w:w="1843" w:type="dxa"/>
            <w:tcBorders>
              <w:left w:val="single" w:sz="4" w:space="0" w:color="auto"/>
            </w:tcBorders>
          </w:tcPr>
          <w:p w14:paraId="45A6C2C4" w14:textId="77777777" w:rsidR="00E240FE" w:rsidRDefault="00E240FE" w:rsidP="00E240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9C1D5" w:rsidR="00E240FE" w:rsidRDefault="000D744C" w:rsidP="00E240FE">
            <w:pPr>
              <w:pStyle w:val="CRCoverPage"/>
              <w:spacing w:after="0"/>
              <w:ind w:left="100"/>
              <w:rPr>
                <w:noProof/>
              </w:rPr>
            </w:pPr>
            <w:r>
              <w:fldChar w:fldCharType="begin"/>
            </w:r>
            <w:r>
              <w:instrText xml:space="preserve"> DOCPROPERTY  SourceIfWg  \* MERGEFORMAT </w:instrText>
            </w:r>
            <w:r>
              <w:fldChar w:fldCharType="separate"/>
            </w:r>
            <w:r w:rsidR="00E240FE">
              <w:rPr>
                <w:noProof/>
              </w:rPr>
              <w:t>Huawei</w:t>
            </w:r>
            <w:r>
              <w:rPr>
                <w:noProof/>
              </w:rPr>
              <w:fldChar w:fldCharType="end"/>
            </w:r>
          </w:p>
        </w:tc>
      </w:tr>
      <w:tr w:rsidR="00E240FE" w14:paraId="4196B218" w14:textId="77777777" w:rsidTr="00547111">
        <w:tc>
          <w:tcPr>
            <w:tcW w:w="1843" w:type="dxa"/>
            <w:tcBorders>
              <w:left w:val="single" w:sz="4" w:space="0" w:color="auto"/>
            </w:tcBorders>
          </w:tcPr>
          <w:p w14:paraId="14C300BA" w14:textId="77777777" w:rsidR="00E240FE" w:rsidRDefault="00E240FE" w:rsidP="00E240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2351E" w:rsidR="00E240FE" w:rsidRDefault="00E240FE" w:rsidP="00E240FE">
            <w:pPr>
              <w:pStyle w:val="CRCoverPage"/>
              <w:spacing w:after="0"/>
              <w:ind w:left="100"/>
              <w:rPr>
                <w:noProof/>
              </w:rPr>
            </w:pPr>
            <w:r>
              <w:t>S5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D8672" w:rsidR="001E41F3" w:rsidRDefault="00E240FE">
            <w:pPr>
              <w:pStyle w:val="CRCoverPage"/>
              <w:spacing w:after="0"/>
              <w:ind w:left="100"/>
              <w:rPr>
                <w:noProof/>
              </w:rPr>
            </w:pPr>
            <w:r w:rsidRPr="00E240FE">
              <w:rPr>
                <w:noProof/>
              </w:rPr>
              <w:t>CCLM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29E1" w:rsidR="001E41F3" w:rsidRDefault="006656FB">
            <w:pPr>
              <w:pStyle w:val="CRCoverPage"/>
              <w:spacing w:after="0"/>
              <w:ind w:left="100"/>
              <w:rPr>
                <w:noProof/>
              </w:rPr>
            </w:pPr>
            <w:r>
              <w:rPr>
                <w:noProof/>
              </w:rPr>
              <w:t>2026</w:t>
            </w:r>
            <w:r w:rsidR="00320850">
              <w:rPr>
                <w:noProof/>
              </w:rPr>
              <w:t>-</w:t>
            </w:r>
            <w:r>
              <w:rPr>
                <w:noProof/>
              </w:rPr>
              <w:t>01</w:t>
            </w:r>
            <w:r w:rsidR="00320850">
              <w:rPr>
                <w:noProof/>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10901" w:rsidR="001E41F3" w:rsidRDefault="00BD30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2B548" w:rsidR="001E41F3" w:rsidRDefault="006656FB">
            <w:pPr>
              <w:pStyle w:val="CRCoverPage"/>
              <w:spacing w:after="0"/>
              <w:ind w:left="100"/>
              <w:rPr>
                <w:noProof/>
              </w:rPr>
            </w:pPr>
            <w:r>
              <w:rPr>
                <w:noProof/>
              </w:rPr>
              <w:t>R19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2276A" w:rsidR="001E41F3" w:rsidRDefault="00B37064">
            <w:pPr>
              <w:pStyle w:val="CRCoverPage"/>
              <w:spacing w:after="0"/>
              <w:ind w:left="100"/>
              <w:rPr>
                <w:noProof/>
              </w:rPr>
            </w:pPr>
            <w:r w:rsidRPr="00B37064">
              <w:rPr>
                <w:noProof/>
              </w:rPr>
              <w:t xml:space="preserve">In the approved pCR S5-253861, </w:t>
            </w:r>
            <w:r w:rsidR="0008770D">
              <w:rPr>
                <w:noProof/>
              </w:rPr>
              <w:t>CCL goals are replaced by the CCL requirements</w:t>
            </w:r>
            <w:r w:rsidRPr="00B37064">
              <w:rPr>
                <w:noProof/>
              </w:rPr>
              <w:t xml:space="preserve">. However, </w:t>
            </w:r>
            <w:r w:rsidR="0008770D">
              <w:rPr>
                <w:noProof/>
              </w:rPr>
              <w:t>CCL goals</w:t>
            </w:r>
            <w:r w:rsidRPr="00B37064">
              <w:rPr>
                <w:noProof/>
              </w:rPr>
              <w:t xml:space="preserve"> still exists in the current TS. Thus, this CR proposes to update </w:t>
            </w:r>
            <w:r w:rsidR="0008770D" w:rsidRPr="0008770D">
              <w:rPr>
                <w:noProof/>
              </w:rPr>
              <w:t>clause 4.3</w:t>
            </w:r>
            <w:r w:rsidRPr="00B37064">
              <w:rPr>
                <w:noProof/>
              </w:rPr>
              <w:t xml:space="preserve"> to align with the approved pCR.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47514" w:rsidR="001E41F3" w:rsidRDefault="00BD3039">
            <w:pPr>
              <w:pStyle w:val="CRCoverPage"/>
              <w:spacing w:after="0"/>
              <w:ind w:left="100"/>
              <w:rPr>
                <w:noProof/>
              </w:rPr>
            </w:pPr>
            <w:r>
              <w:rPr>
                <w:noProof/>
              </w:rPr>
              <w:t>U</w:t>
            </w:r>
            <w:r w:rsidR="00E240FE" w:rsidRPr="00E240FE">
              <w:rPr>
                <w:noProof/>
              </w:rPr>
              <w:t xml:space="preserve">pdate </w:t>
            </w:r>
            <w:r w:rsidR="008309D6" w:rsidRPr="008309D6">
              <w:rPr>
                <w:noProof/>
              </w:rPr>
              <w:t>clause</w:t>
            </w:r>
            <w:r w:rsidR="0008770D">
              <w:rPr>
                <w:noProof/>
              </w:rPr>
              <w:t xml:space="preserve"> </w:t>
            </w:r>
            <w:r w:rsidR="0008770D" w:rsidRPr="0008770D">
              <w:rPr>
                <w:noProof/>
              </w:rPr>
              <w:t>clause 4.3</w:t>
            </w:r>
            <w:r w:rsidR="008309D6">
              <w:rPr>
                <w:noProof/>
              </w:rPr>
              <w:t xml:space="preserve"> </w:t>
            </w:r>
            <w:r w:rsidR="008309D6" w:rsidRPr="008309D6">
              <w:rPr>
                <w:noProof/>
              </w:rPr>
              <w:t>to align with the approved pCR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5D786" w:rsidR="001E41F3" w:rsidRDefault="00E240FE">
            <w:pPr>
              <w:pStyle w:val="CRCoverPage"/>
              <w:spacing w:after="0"/>
              <w:ind w:left="100"/>
              <w:rPr>
                <w:noProof/>
                <w:lang w:eastAsia="zh-CN"/>
              </w:rPr>
            </w:pPr>
            <w:r>
              <w:rPr>
                <w:noProof/>
                <w:lang w:eastAsia="zh-CN"/>
              </w:rPr>
              <w:t xml:space="preserve">The inconsistence between </w:t>
            </w:r>
            <w:r w:rsidR="008309D6" w:rsidRPr="008309D6">
              <w:rPr>
                <w:noProof/>
                <w:lang w:eastAsia="zh-CN"/>
              </w:rPr>
              <w:t>the approved pCR</w:t>
            </w:r>
            <w:r>
              <w:rPr>
                <w:noProof/>
                <w:lang w:eastAsia="zh-CN"/>
              </w:rPr>
              <w:t xml:space="preserve"> and TS 28.567</w:t>
            </w:r>
            <w:r w:rsidR="00BD30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71C95" w:rsidR="001E41F3" w:rsidRDefault="0008770D">
            <w:pPr>
              <w:pStyle w:val="CRCoverPage"/>
              <w:spacing w:after="0"/>
              <w:ind w:left="100"/>
              <w:rPr>
                <w:noProof/>
                <w:lang w:eastAsia="zh-CN"/>
              </w:rPr>
            </w:pPr>
            <w:r>
              <w:rPr>
                <w:noProof/>
                <w:color w:val="000000" w:themeColor="text1"/>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1C40F50" w:rsidR="00AB2193" w:rsidRDefault="00AB2193" w:rsidP="00AB2193">
      <w:pPr>
        <w:pStyle w:val="CRSeparator"/>
      </w:pPr>
      <w:r w:rsidRPr="00CE4669">
        <w:lastRenderedPageBreak/>
        <w:t>==============First change==============</w:t>
      </w:r>
    </w:p>
    <w:p w14:paraId="7CB3F11F" w14:textId="77777777" w:rsidR="0008770D" w:rsidRPr="0008770D" w:rsidRDefault="0008770D" w:rsidP="0008770D">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 w:name="_Toc185244004"/>
      <w:bookmarkStart w:id="3" w:name="_Toc195269433"/>
      <w:bookmarkStart w:id="4" w:name="_Toc207368935"/>
      <w:bookmarkStart w:id="5" w:name="_Toc207402081"/>
      <w:bookmarkStart w:id="6" w:name="_Toc207444521"/>
      <w:bookmarkStart w:id="7" w:name="_Toc219469782"/>
      <w:bookmarkStart w:id="8" w:name="_Hlk196829590"/>
      <w:r w:rsidRPr="0008770D">
        <w:rPr>
          <w:rFonts w:ascii="Arial" w:eastAsia="Times New Roman" w:hAnsi="Arial"/>
          <w:sz w:val="32"/>
        </w:rPr>
        <w:t>4.3</w:t>
      </w:r>
      <w:r w:rsidRPr="0008770D">
        <w:rPr>
          <w:rFonts w:ascii="Arial" w:eastAsia="Times New Roman" w:hAnsi="Arial"/>
          <w:sz w:val="32"/>
        </w:rPr>
        <w:tab/>
        <w:t>Characteristic information of a CCL</w:t>
      </w:r>
      <w:bookmarkEnd w:id="2"/>
      <w:bookmarkEnd w:id="3"/>
      <w:bookmarkEnd w:id="4"/>
      <w:bookmarkEnd w:id="5"/>
      <w:bookmarkEnd w:id="6"/>
      <w:bookmarkEnd w:id="7"/>
    </w:p>
    <w:p w14:paraId="1E3622E2" w14:textId="77777777" w:rsidR="0008770D" w:rsidRPr="0008770D" w:rsidRDefault="0008770D" w:rsidP="000877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9" w:name="_Toc185244005"/>
      <w:bookmarkStart w:id="10" w:name="_Toc195269434"/>
      <w:bookmarkStart w:id="11" w:name="_Toc207368936"/>
      <w:bookmarkStart w:id="12" w:name="_Toc207402082"/>
      <w:bookmarkStart w:id="13" w:name="_Toc207444522"/>
      <w:bookmarkStart w:id="14" w:name="_Toc219469783"/>
      <w:r w:rsidRPr="0008770D">
        <w:rPr>
          <w:rFonts w:ascii="Arial" w:eastAsia="Times New Roman" w:hAnsi="Arial"/>
          <w:sz w:val="28"/>
        </w:rPr>
        <w:t>4.3.1</w:t>
      </w:r>
      <w:r w:rsidRPr="0008770D">
        <w:rPr>
          <w:rFonts w:ascii="Arial" w:eastAsia="Times New Roman" w:hAnsi="Arial"/>
          <w:sz w:val="28"/>
        </w:rPr>
        <w:tab/>
        <w:t>Overview</w:t>
      </w:r>
      <w:bookmarkEnd w:id="9"/>
      <w:bookmarkEnd w:id="10"/>
      <w:bookmarkEnd w:id="11"/>
      <w:bookmarkEnd w:id="12"/>
      <w:bookmarkEnd w:id="13"/>
      <w:bookmarkEnd w:id="14"/>
    </w:p>
    <w:p w14:paraId="1DE4EBE1" w14:textId="76032DFE" w:rsidR="0008770D" w:rsidRPr="0008770D" w:rsidRDefault="0008770D" w:rsidP="0008770D">
      <w:pPr>
        <w:overflowPunct w:val="0"/>
        <w:autoSpaceDE w:val="0"/>
        <w:autoSpaceDN w:val="0"/>
        <w:adjustRightInd w:val="0"/>
        <w:textAlignment w:val="baseline"/>
        <w:rPr>
          <w:rFonts w:eastAsia="Times New Roman"/>
        </w:rPr>
      </w:pPr>
      <w:r w:rsidRPr="0008770D">
        <w:rPr>
          <w:rFonts w:eastAsia="Times New Roman"/>
        </w:rPr>
        <w:t xml:space="preserve">A CCL is associated with a set of Characteristic information that describes its properties, behaviours and impact. This information includes CCL </w:t>
      </w:r>
      <w:ins w:id="15" w:author="Huawei" w:date="2026-01-28T13:21:00Z">
        <w:r>
          <w:rPr>
            <w:rFonts w:eastAsia="Times New Roman"/>
          </w:rPr>
          <w:t>r</w:t>
        </w:r>
        <w:r w:rsidRPr="0008770D">
          <w:rPr>
            <w:rFonts w:eastAsia="Times New Roman"/>
          </w:rPr>
          <w:t>equirements</w:t>
        </w:r>
      </w:ins>
      <w:del w:id="16" w:author="Huawei" w:date="2026-01-28T13:21:00Z">
        <w:r w:rsidRPr="0008770D" w:rsidDel="0008770D">
          <w:rPr>
            <w:rFonts w:eastAsia="Times New Roman"/>
          </w:rPr>
          <w:delText>Goals</w:delText>
        </w:r>
      </w:del>
      <w:r w:rsidRPr="0008770D">
        <w:rPr>
          <w:rFonts w:eastAsia="Times New Roman"/>
        </w:rPr>
        <w:t xml:space="preserve">, CCL Triggers, CCL actions and action plans as well as CCL scopes. </w:t>
      </w:r>
    </w:p>
    <w:p w14:paraId="7239DDEB" w14:textId="77777777" w:rsidR="0008770D" w:rsidRPr="0008770D" w:rsidRDefault="0008770D" w:rsidP="000877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7" w:name="_Toc185244006"/>
      <w:bookmarkStart w:id="18" w:name="_Toc195269435"/>
      <w:bookmarkStart w:id="19" w:name="_Toc207368937"/>
      <w:bookmarkStart w:id="20" w:name="_Toc207402083"/>
      <w:bookmarkStart w:id="21" w:name="_Toc207444523"/>
      <w:bookmarkStart w:id="22" w:name="_Toc219469784"/>
      <w:r w:rsidRPr="0008770D">
        <w:rPr>
          <w:rFonts w:ascii="Arial" w:eastAsia="Times New Roman" w:hAnsi="Arial"/>
          <w:sz w:val="28"/>
        </w:rPr>
        <w:t>4.3.2</w:t>
      </w:r>
      <w:r w:rsidRPr="0008770D">
        <w:rPr>
          <w:rFonts w:ascii="Arial" w:eastAsia="Times New Roman" w:hAnsi="Arial"/>
          <w:sz w:val="28"/>
        </w:rPr>
        <w:tab/>
        <w:t>CCL requirements</w:t>
      </w:r>
      <w:bookmarkEnd w:id="17"/>
      <w:bookmarkEnd w:id="18"/>
      <w:bookmarkEnd w:id="19"/>
      <w:bookmarkEnd w:id="20"/>
      <w:bookmarkEnd w:id="21"/>
      <w:bookmarkEnd w:id="22"/>
    </w:p>
    <w:p w14:paraId="31036FA4" w14:textId="01B28E46" w:rsidR="0008770D" w:rsidRPr="0008770D" w:rsidRDefault="0008770D" w:rsidP="0008770D">
      <w:pPr>
        <w:overflowPunct w:val="0"/>
        <w:autoSpaceDE w:val="0"/>
        <w:autoSpaceDN w:val="0"/>
        <w:adjustRightInd w:val="0"/>
        <w:textAlignment w:val="baseline"/>
        <w:rPr>
          <w:rFonts w:eastAsia="Times New Roman"/>
        </w:rPr>
      </w:pPr>
      <w:r w:rsidRPr="0008770D">
        <w:rPr>
          <w:rFonts w:eastAsia="Times New Roman"/>
        </w:rPr>
        <w:t>The CCL</w:t>
      </w:r>
      <w:ins w:id="23" w:author="Huawei" w:date="2026-01-28T13:21:00Z">
        <w:r>
          <w:rPr>
            <w:rFonts w:eastAsia="Times New Roman"/>
          </w:rPr>
          <w:t xml:space="preserve"> r</w:t>
        </w:r>
        <w:r w:rsidRPr="0008770D">
          <w:rPr>
            <w:rFonts w:eastAsia="Times New Roman"/>
          </w:rPr>
          <w:t>equirements</w:t>
        </w:r>
      </w:ins>
      <w:r w:rsidRPr="0008770D">
        <w:rPr>
          <w:rFonts w:eastAsia="Times New Roman"/>
        </w:rPr>
        <w:t xml:space="preserve"> </w:t>
      </w:r>
      <w:del w:id="24" w:author="Huawei" w:date="2026-01-28T13:21:00Z">
        <w:r w:rsidRPr="0008770D" w:rsidDel="0008770D">
          <w:rPr>
            <w:rFonts w:eastAsia="Times New Roman"/>
          </w:rPr>
          <w:delText xml:space="preserve">is </w:delText>
        </w:r>
      </w:del>
      <w:ins w:id="25" w:author="Huawei" w:date="2026-01-28T13:21:00Z">
        <w:r>
          <w:rPr>
            <w:rFonts w:eastAsia="Times New Roman"/>
          </w:rPr>
          <w:t>are</w:t>
        </w:r>
        <w:r w:rsidRPr="0008770D">
          <w:rPr>
            <w:rFonts w:eastAsia="Times New Roman"/>
          </w:rPr>
          <w:t xml:space="preserve"> </w:t>
        </w:r>
      </w:ins>
      <w:r w:rsidRPr="0008770D">
        <w:rPr>
          <w:rFonts w:eastAsia="Times New Roman"/>
        </w:rPr>
        <w:t xml:space="preserve">responsible for a set of outcomes that need to be achieved or realized by the CCL. Each expected outcome is called a CCL requirement. A CCL </w:t>
      </w:r>
      <w:del w:id="26" w:author="Huawei" w:date="2026-01-28T13:22:00Z">
        <w:r w:rsidRPr="0008770D" w:rsidDel="0008770D">
          <w:rPr>
            <w:rFonts w:eastAsia="Times New Roman"/>
          </w:rPr>
          <w:delText>may have one more CCL goals each containing a set of CCL targets</w:delText>
        </w:r>
        <w:r w:rsidRPr="0008770D" w:rsidDel="0008770D">
          <w:rPr>
            <w:rFonts w:eastAsia="Times New Roman"/>
            <w:shd w:val="clear" w:color="auto" w:fill="FFFFFF"/>
          </w:rPr>
          <w:delText xml:space="preserve"> </w:delText>
        </w:r>
      </w:del>
      <w:r w:rsidRPr="0008770D">
        <w:rPr>
          <w:rFonts w:eastAsia="Times New Roman"/>
          <w:shd w:val="clear" w:color="auto" w:fill="FFFFFF"/>
        </w:rPr>
        <w:t>requirement</w:t>
      </w:r>
      <w:r w:rsidRPr="0008770D">
        <w:rPr>
          <w:rFonts w:eastAsia="Times New Roman"/>
        </w:rPr>
        <w:t xml:space="preserve"> contains for example a metric.</w:t>
      </w:r>
    </w:p>
    <w:p w14:paraId="6BDEB660" w14:textId="77777777" w:rsidR="0008770D" w:rsidRPr="0008770D" w:rsidRDefault="0008770D" w:rsidP="000877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7" w:name="_Toc185244008"/>
      <w:bookmarkStart w:id="28" w:name="_Toc195269436"/>
      <w:bookmarkStart w:id="29" w:name="_Toc207368938"/>
      <w:bookmarkStart w:id="30" w:name="_Toc207402084"/>
      <w:bookmarkStart w:id="31" w:name="_Toc207444524"/>
      <w:bookmarkStart w:id="32" w:name="_Toc219469785"/>
      <w:r w:rsidRPr="0008770D">
        <w:rPr>
          <w:rFonts w:ascii="Arial" w:eastAsia="Times New Roman" w:hAnsi="Arial"/>
          <w:sz w:val="28"/>
        </w:rPr>
        <w:t>4.3.3</w:t>
      </w:r>
      <w:r w:rsidRPr="0008770D">
        <w:rPr>
          <w:rFonts w:ascii="Arial" w:eastAsia="Times New Roman" w:hAnsi="Arial"/>
          <w:sz w:val="28"/>
        </w:rPr>
        <w:tab/>
        <w:t>CCL actions and actions plan</w:t>
      </w:r>
      <w:bookmarkEnd w:id="27"/>
      <w:r w:rsidRPr="0008770D">
        <w:rPr>
          <w:rFonts w:ascii="Arial" w:eastAsia="Times New Roman" w:hAnsi="Arial"/>
          <w:sz w:val="28"/>
        </w:rPr>
        <w:t>s</w:t>
      </w:r>
      <w:bookmarkEnd w:id="28"/>
      <w:bookmarkEnd w:id="29"/>
      <w:bookmarkEnd w:id="30"/>
      <w:bookmarkEnd w:id="31"/>
      <w:bookmarkEnd w:id="32"/>
    </w:p>
    <w:p w14:paraId="5A076BDF" w14:textId="77777777" w:rsidR="0008770D" w:rsidRPr="0008770D" w:rsidRDefault="0008770D" w:rsidP="0008770D">
      <w:pPr>
        <w:overflowPunct w:val="0"/>
        <w:autoSpaceDE w:val="0"/>
        <w:autoSpaceDN w:val="0"/>
        <w:adjustRightInd w:val="0"/>
        <w:textAlignment w:val="baseline"/>
        <w:rPr>
          <w:rFonts w:eastAsia="Times New Roman"/>
        </w:rPr>
      </w:pPr>
      <w:r w:rsidRPr="0008770D">
        <w:rPr>
          <w:rFonts w:eastAsia="Times New Roman"/>
        </w:rPr>
        <w:t xml:space="preserve">A CCL action is a configuration change that a CCL can perform over a managed entity such as configuring an attribute </w:t>
      </w:r>
      <w:proofErr w:type="gramStart"/>
      <w:r w:rsidRPr="0008770D">
        <w:rPr>
          <w:rFonts w:eastAsia="Times New Roman"/>
        </w:rPr>
        <w:t>of  managed</w:t>
      </w:r>
      <w:proofErr w:type="gramEnd"/>
      <w:r w:rsidRPr="0008770D">
        <w:rPr>
          <w:rFonts w:eastAsia="Times New Roman"/>
        </w:rPr>
        <w:t xml:space="preserve"> object. A CCL may decide to perform several actions which can be combined in a single CCL action plan.</w:t>
      </w:r>
    </w:p>
    <w:p w14:paraId="69C23289" w14:textId="77777777" w:rsidR="0008770D" w:rsidRPr="0008770D" w:rsidRDefault="0008770D" w:rsidP="000877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3" w:name="_Toc185244010"/>
      <w:bookmarkStart w:id="34" w:name="_Toc195269437"/>
      <w:bookmarkStart w:id="35" w:name="_Toc207368939"/>
      <w:bookmarkStart w:id="36" w:name="_Toc207402085"/>
      <w:bookmarkStart w:id="37" w:name="_Toc207444525"/>
      <w:bookmarkStart w:id="38" w:name="_Toc219469786"/>
      <w:r w:rsidRPr="0008770D">
        <w:rPr>
          <w:rFonts w:ascii="Arial" w:eastAsia="Times New Roman" w:hAnsi="Arial"/>
          <w:sz w:val="28"/>
        </w:rPr>
        <w:t>4.3.4</w:t>
      </w:r>
      <w:r w:rsidRPr="0008770D">
        <w:rPr>
          <w:rFonts w:ascii="Arial" w:eastAsia="Times New Roman" w:hAnsi="Arial"/>
          <w:sz w:val="28"/>
        </w:rPr>
        <w:tab/>
        <w:t>CCL scopes</w:t>
      </w:r>
      <w:bookmarkEnd w:id="33"/>
      <w:bookmarkEnd w:id="34"/>
      <w:bookmarkEnd w:id="35"/>
      <w:bookmarkEnd w:id="36"/>
      <w:bookmarkEnd w:id="37"/>
      <w:bookmarkEnd w:id="38"/>
    </w:p>
    <w:p w14:paraId="5A199A85" w14:textId="77777777" w:rsidR="0008770D" w:rsidRPr="0008770D" w:rsidRDefault="0008770D" w:rsidP="0008770D">
      <w:pPr>
        <w:overflowPunct w:val="0"/>
        <w:autoSpaceDE w:val="0"/>
        <w:autoSpaceDN w:val="0"/>
        <w:adjustRightInd w:val="0"/>
        <w:jc w:val="both"/>
        <w:textAlignment w:val="baseline"/>
        <w:rPr>
          <w:rFonts w:eastAsia="Times New Roman"/>
        </w:rPr>
      </w:pPr>
      <w:r w:rsidRPr="0008770D">
        <w:rPr>
          <w:rFonts w:eastAsia="Times New Roman"/>
        </w:rPr>
        <w:t xml:space="preserve">The scope is the set of managed objects, their properties and network outcomes that are associated with the CCL for measurement, configuration and impact. The scopes for the different CCLs can be managed by the </w:t>
      </w:r>
      <w:proofErr w:type="spellStart"/>
      <w:r w:rsidRPr="0008770D">
        <w:rPr>
          <w:rFonts w:eastAsia="Times New Roman"/>
        </w:rPr>
        <w:t>MnS</w:t>
      </w:r>
      <w:proofErr w:type="spellEnd"/>
      <w:r w:rsidRPr="0008770D">
        <w:rPr>
          <w:rFonts w:eastAsia="Times New Roman"/>
        </w:rPr>
        <w:t xml:space="preserve"> consumer, i.e. they can be defined on to the CCL or revised by the </w:t>
      </w:r>
      <w:proofErr w:type="spellStart"/>
      <w:r w:rsidRPr="0008770D">
        <w:rPr>
          <w:rFonts w:eastAsia="Times New Roman"/>
        </w:rPr>
        <w:t>MnS</w:t>
      </w:r>
      <w:proofErr w:type="spellEnd"/>
      <w:r w:rsidRPr="0008770D">
        <w:rPr>
          <w:rFonts w:eastAsia="Times New Roman"/>
        </w:rPr>
        <w:t xml:space="preserve"> consumer. A CCL may have four scopes: the measurement scope, </w:t>
      </w:r>
      <w:proofErr w:type="gramStart"/>
      <w:r w:rsidRPr="0008770D">
        <w:rPr>
          <w:rFonts w:eastAsia="Times New Roman"/>
        </w:rPr>
        <w:t>targeted  scope</w:t>
      </w:r>
      <w:proofErr w:type="gramEnd"/>
      <w:r w:rsidRPr="0008770D">
        <w:rPr>
          <w:rFonts w:eastAsia="Times New Roman"/>
        </w:rPr>
        <w:t>, control scope, monitored scope and impact scope, defined as follows:</w:t>
      </w:r>
    </w:p>
    <w:p w14:paraId="2349B79C" w14:textId="77777777" w:rsidR="0008770D" w:rsidRPr="0008770D" w:rsidRDefault="0008770D" w:rsidP="0008770D">
      <w:pPr>
        <w:overflowPunct w:val="0"/>
        <w:autoSpaceDE w:val="0"/>
        <w:autoSpaceDN w:val="0"/>
        <w:adjustRightInd w:val="0"/>
        <w:ind w:left="568" w:hanging="284"/>
        <w:jc w:val="both"/>
        <w:textAlignment w:val="baseline"/>
        <w:rPr>
          <w:rFonts w:eastAsia="Times New Roman"/>
        </w:rPr>
      </w:pPr>
      <w:r w:rsidRPr="0008770D">
        <w:rPr>
          <w:rFonts w:eastAsia="Times New Roman"/>
        </w:rPr>
        <w:t>-</w:t>
      </w:r>
      <w:r w:rsidRPr="0008770D">
        <w:rPr>
          <w:rFonts w:eastAsia="Times New Roman"/>
        </w:rPr>
        <w:tab/>
        <w:t>measurement scope: the measurement scope is where related measurements are collected</w:t>
      </w:r>
    </w:p>
    <w:p w14:paraId="5E15A699" w14:textId="77777777" w:rsidR="0008770D" w:rsidRPr="0008770D" w:rsidRDefault="0008770D" w:rsidP="0008770D">
      <w:pPr>
        <w:overflowPunct w:val="0"/>
        <w:autoSpaceDE w:val="0"/>
        <w:autoSpaceDN w:val="0"/>
        <w:adjustRightInd w:val="0"/>
        <w:ind w:left="568" w:hanging="284"/>
        <w:jc w:val="both"/>
        <w:textAlignment w:val="baseline"/>
        <w:rPr>
          <w:rFonts w:eastAsia="Times New Roman"/>
        </w:rPr>
      </w:pPr>
      <w:r w:rsidRPr="0008770D">
        <w:rPr>
          <w:rFonts w:eastAsia="Times New Roman"/>
        </w:rPr>
        <w:t>-</w:t>
      </w:r>
      <w:r w:rsidRPr="0008770D">
        <w:rPr>
          <w:rFonts w:eastAsia="Times New Roman"/>
        </w:rPr>
        <w:tab/>
        <w:t>control scope: control scope is the scope to which the CCL's actions are desired to be applied, e.g., the set of network functions and attributes that are the planned candidates to be modified by the CCL. The control scope is also called the action-space as it describes the set of candidate actions that the CCL can (is configured to be able to) execute.</w:t>
      </w:r>
    </w:p>
    <w:p w14:paraId="7FA52DFE" w14:textId="77777777" w:rsidR="0008770D" w:rsidRPr="0008770D" w:rsidRDefault="0008770D" w:rsidP="0008770D">
      <w:pPr>
        <w:overflowPunct w:val="0"/>
        <w:autoSpaceDE w:val="0"/>
        <w:autoSpaceDN w:val="0"/>
        <w:adjustRightInd w:val="0"/>
        <w:ind w:left="568" w:hanging="284"/>
        <w:jc w:val="both"/>
        <w:textAlignment w:val="baseline"/>
        <w:rPr>
          <w:rFonts w:eastAsia="Times New Roman"/>
        </w:rPr>
      </w:pPr>
      <w:r w:rsidRPr="0008770D">
        <w:rPr>
          <w:rFonts w:eastAsia="Times New Roman"/>
        </w:rPr>
        <w:t>-</w:t>
      </w:r>
      <w:r w:rsidRPr="0008770D">
        <w:rPr>
          <w:rFonts w:eastAsia="Times New Roman"/>
        </w:rPr>
        <w:tab/>
        <w:t>targeted scope: which relates to purpose of the CCL, it represents the scope to which the CCL's actions are desired to have influence, e.g., it is both the network functions and attributes as well network outcomes like coverage areas that are planned to be influenced by the configuration’s actions of the CCL. -</w:t>
      </w:r>
      <w:r w:rsidRPr="0008770D">
        <w:rPr>
          <w:rFonts w:eastAsia="Times New Roman"/>
        </w:rPr>
        <w:tab/>
      </w:r>
    </w:p>
    <w:p w14:paraId="7EE2777C" w14:textId="77777777" w:rsidR="0008770D" w:rsidRPr="0008770D" w:rsidRDefault="0008770D" w:rsidP="0008770D">
      <w:pPr>
        <w:overflowPunct w:val="0"/>
        <w:autoSpaceDE w:val="0"/>
        <w:autoSpaceDN w:val="0"/>
        <w:adjustRightInd w:val="0"/>
        <w:ind w:left="568" w:hanging="284"/>
        <w:jc w:val="both"/>
        <w:textAlignment w:val="baseline"/>
        <w:rPr>
          <w:rFonts w:eastAsia="Times New Roman"/>
        </w:rPr>
      </w:pPr>
      <w:r w:rsidRPr="0008770D">
        <w:rPr>
          <w:rFonts w:eastAsia="Times New Roman"/>
        </w:rPr>
        <w:t>-</w:t>
      </w:r>
      <w:r w:rsidRPr="0008770D">
        <w:rPr>
          <w:rFonts w:eastAsia="Times New Roman"/>
        </w:rPr>
        <w:tab/>
        <w:t>Monitored scope: Monitored scope is the scope which a CCL monitors to see if there are conflicts.</w:t>
      </w:r>
    </w:p>
    <w:p w14:paraId="510EC6F5" w14:textId="77777777" w:rsidR="0008770D" w:rsidRPr="0008770D" w:rsidRDefault="0008770D" w:rsidP="0008770D">
      <w:pPr>
        <w:overflowPunct w:val="0"/>
        <w:autoSpaceDE w:val="0"/>
        <w:autoSpaceDN w:val="0"/>
        <w:adjustRightInd w:val="0"/>
        <w:ind w:left="568" w:hanging="284"/>
        <w:jc w:val="both"/>
        <w:textAlignment w:val="baseline"/>
        <w:rPr>
          <w:rFonts w:eastAsia="Times New Roman"/>
        </w:rPr>
      </w:pPr>
      <w:r w:rsidRPr="0008770D">
        <w:rPr>
          <w:rFonts w:eastAsia="Times New Roman"/>
        </w:rPr>
        <w:t>-</w:t>
      </w:r>
      <w:r w:rsidRPr="0008770D">
        <w:rPr>
          <w:rFonts w:eastAsia="Times New Roman"/>
        </w:rPr>
        <w:tab/>
        <w:t>impact scope: impact scope is the scope to which the CCL's actions have influence, e.g., it is both the network functions and attributes as well network outcomes like coverage areas that are influenced by the configuration actions of the CCL. This is different from the measurement scope, i.e. the scope where the CCLs measure and control scope, i.e. the scope where they act.</w:t>
      </w:r>
    </w:p>
    <w:p w14:paraId="3EF38909" w14:textId="77777777" w:rsidR="0008770D" w:rsidRPr="0008770D" w:rsidRDefault="0008770D" w:rsidP="0008770D">
      <w:pPr>
        <w:overflowPunct w:val="0"/>
        <w:autoSpaceDE w:val="0"/>
        <w:autoSpaceDN w:val="0"/>
        <w:adjustRightInd w:val="0"/>
        <w:ind w:left="567"/>
        <w:jc w:val="both"/>
        <w:textAlignment w:val="baseline"/>
        <w:rPr>
          <w:rFonts w:eastAsia="Times New Roman"/>
        </w:rPr>
      </w:pPr>
      <w:r w:rsidRPr="0008770D">
        <w:rPr>
          <w:rFonts w:eastAsia="Times New Roman"/>
        </w:rPr>
        <w:t>The impact scope may be known and bounded or unbounded and thus unknown - see figure 4.3.4-1. The bounded scope indicates that the area known by the CCL is the scope where its actions will impact. The unbounded impact-scope is the full network scope where the CCL’s action will have impact, but the CCL does have information that its action will have that impact to that scope.</w:t>
      </w:r>
    </w:p>
    <w:p w14:paraId="1FDCE48E" w14:textId="77777777" w:rsidR="0008770D" w:rsidRPr="0008770D" w:rsidRDefault="0008770D" w:rsidP="0008770D">
      <w:pPr>
        <w:keepNext/>
        <w:keepLines/>
        <w:overflowPunct w:val="0"/>
        <w:autoSpaceDE w:val="0"/>
        <w:autoSpaceDN w:val="0"/>
        <w:adjustRightInd w:val="0"/>
        <w:spacing w:before="60"/>
        <w:jc w:val="center"/>
        <w:textAlignment w:val="baseline"/>
        <w:rPr>
          <w:rFonts w:ascii="Arial" w:eastAsia="Times New Roman" w:hAnsi="Arial"/>
          <w:b/>
        </w:rPr>
      </w:pPr>
      <w:r w:rsidRPr="0008770D">
        <w:rPr>
          <w:rFonts w:ascii="Arial" w:eastAsia="Times New Roman" w:hAnsi="Arial"/>
          <w:b/>
        </w:rPr>
        <w:object w:dxaOrig="4450" w:dyaOrig="2761" w14:anchorId="3CF42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37pt" o:ole="">
            <v:imagedata r:id="rId9" o:title=""/>
          </v:shape>
          <o:OLEObject Type="Embed" ProgID="Visio.Drawing.15" ShapeID="_x0000_i1025" DrawAspect="Content" ObjectID="_1831301330" r:id="rId10"/>
        </w:object>
      </w:r>
    </w:p>
    <w:p w14:paraId="7838DD98" w14:textId="77777777" w:rsidR="0008770D" w:rsidRPr="0008770D" w:rsidRDefault="0008770D" w:rsidP="0008770D">
      <w:pPr>
        <w:keepLines/>
        <w:overflowPunct w:val="0"/>
        <w:autoSpaceDE w:val="0"/>
        <w:autoSpaceDN w:val="0"/>
        <w:adjustRightInd w:val="0"/>
        <w:spacing w:after="240"/>
        <w:jc w:val="both"/>
        <w:textAlignment w:val="baseline"/>
        <w:rPr>
          <w:rFonts w:ascii="Arial" w:eastAsia="Times New Roman" w:hAnsi="Arial"/>
          <w:b/>
        </w:rPr>
      </w:pPr>
      <w:r w:rsidRPr="0008770D">
        <w:rPr>
          <w:rFonts w:ascii="Arial" w:eastAsia="Times New Roman" w:hAnsi="Arial"/>
          <w:b/>
        </w:rPr>
        <w:t xml:space="preserve">Figure 4.3.4-1: Exemplification of known/bounded vs. unknown/unbounded impact scope: CCL A </w:t>
      </w:r>
      <w:proofErr w:type="gramStart"/>
      <w:r w:rsidRPr="0008770D">
        <w:rPr>
          <w:rFonts w:ascii="Arial" w:eastAsia="Times New Roman" w:hAnsi="Arial"/>
          <w:b/>
        </w:rPr>
        <w:t>takes action</w:t>
      </w:r>
      <w:proofErr w:type="gramEnd"/>
      <w:r w:rsidRPr="0008770D">
        <w:rPr>
          <w:rFonts w:ascii="Arial" w:eastAsia="Times New Roman" w:hAnsi="Arial"/>
          <w:b/>
        </w:rPr>
        <w:t xml:space="preserve"> in cell A expecting impact in cells A, B, C and D. if the impact is strictly in cells A, B, C and D, then the impact scope is known and bounded. However, if the impact scope includes cells E and F, then for the CCL, the true impact scope is unknown and thus unbounded.</w:t>
      </w:r>
    </w:p>
    <w:p w14:paraId="389A1165" w14:textId="77777777" w:rsidR="0008770D" w:rsidRPr="0008770D" w:rsidRDefault="0008770D" w:rsidP="0008770D">
      <w:pPr>
        <w:overflowPunct w:val="0"/>
        <w:autoSpaceDE w:val="0"/>
        <w:autoSpaceDN w:val="0"/>
        <w:adjustRightInd w:val="0"/>
        <w:textAlignment w:val="baseline"/>
        <w:rPr>
          <w:rFonts w:eastAsia="Times New Roman"/>
          <w:lang w:val="en-US"/>
        </w:rPr>
      </w:pPr>
    </w:p>
    <w:bookmarkEnd w:id="8"/>
    <w:p w14:paraId="056DEDB8" w14:textId="77777777" w:rsidR="0008770D" w:rsidRDefault="0008770D" w:rsidP="00AB2193">
      <w:pPr>
        <w:pStyle w:val="CRSeparator"/>
      </w:pPr>
    </w:p>
    <w:p w14:paraId="6F3258E0" w14:textId="72AD825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6C944" w14:textId="77777777" w:rsidR="000D744C" w:rsidRDefault="000D744C">
      <w:r>
        <w:separator/>
      </w:r>
    </w:p>
  </w:endnote>
  <w:endnote w:type="continuationSeparator" w:id="0">
    <w:p w14:paraId="12886F58" w14:textId="77777777" w:rsidR="000D744C" w:rsidRDefault="000D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622F8" w14:textId="77777777" w:rsidR="000D744C" w:rsidRDefault="000D744C">
      <w:r>
        <w:separator/>
      </w:r>
    </w:p>
  </w:footnote>
  <w:footnote w:type="continuationSeparator" w:id="0">
    <w:p w14:paraId="0D086B80" w14:textId="77777777" w:rsidR="000D744C" w:rsidRDefault="000D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70D"/>
    <w:rsid w:val="00097A99"/>
    <w:rsid w:val="000A6394"/>
    <w:rsid w:val="000B7FED"/>
    <w:rsid w:val="000C038A"/>
    <w:rsid w:val="000C6598"/>
    <w:rsid w:val="000D44B3"/>
    <w:rsid w:val="000D744C"/>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0419A"/>
    <w:rsid w:val="005141D9"/>
    <w:rsid w:val="0051580D"/>
    <w:rsid w:val="00547111"/>
    <w:rsid w:val="00592D74"/>
    <w:rsid w:val="005E2C44"/>
    <w:rsid w:val="005E5002"/>
    <w:rsid w:val="00621188"/>
    <w:rsid w:val="006257ED"/>
    <w:rsid w:val="00653DE4"/>
    <w:rsid w:val="00656F3C"/>
    <w:rsid w:val="006656FB"/>
    <w:rsid w:val="00665C47"/>
    <w:rsid w:val="00695808"/>
    <w:rsid w:val="006B46FB"/>
    <w:rsid w:val="006C7F53"/>
    <w:rsid w:val="006E21FB"/>
    <w:rsid w:val="007246CA"/>
    <w:rsid w:val="00792342"/>
    <w:rsid w:val="007977A8"/>
    <w:rsid w:val="007B512A"/>
    <w:rsid w:val="007C2097"/>
    <w:rsid w:val="007C72EB"/>
    <w:rsid w:val="007D0F18"/>
    <w:rsid w:val="007D6A07"/>
    <w:rsid w:val="007F7259"/>
    <w:rsid w:val="008040A8"/>
    <w:rsid w:val="008279FA"/>
    <w:rsid w:val="008309D6"/>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A77BB"/>
    <w:rsid w:val="009E3297"/>
    <w:rsid w:val="009F734F"/>
    <w:rsid w:val="00A246B6"/>
    <w:rsid w:val="00A30353"/>
    <w:rsid w:val="00A47732"/>
    <w:rsid w:val="00A47E70"/>
    <w:rsid w:val="00A50CF0"/>
    <w:rsid w:val="00A7671C"/>
    <w:rsid w:val="00A8068F"/>
    <w:rsid w:val="00AA2CBC"/>
    <w:rsid w:val="00AB2193"/>
    <w:rsid w:val="00AC5820"/>
    <w:rsid w:val="00AD1CD8"/>
    <w:rsid w:val="00AD5FC7"/>
    <w:rsid w:val="00B258BB"/>
    <w:rsid w:val="00B25EA2"/>
    <w:rsid w:val="00B36776"/>
    <w:rsid w:val="00B37064"/>
    <w:rsid w:val="00B67B97"/>
    <w:rsid w:val="00B968C8"/>
    <w:rsid w:val="00BA3EC5"/>
    <w:rsid w:val="00BA51D9"/>
    <w:rsid w:val="00BB5CB7"/>
    <w:rsid w:val="00BB5DFC"/>
    <w:rsid w:val="00BC7777"/>
    <w:rsid w:val="00BD279D"/>
    <w:rsid w:val="00BD3039"/>
    <w:rsid w:val="00BD6BB8"/>
    <w:rsid w:val="00C43A45"/>
    <w:rsid w:val="00C61240"/>
    <w:rsid w:val="00C66BA2"/>
    <w:rsid w:val="00C851A0"/>
    <w:rsid w:val="00C870F6"/>
    <w:rsid w:val="00C95985"/>
    <w:rsid w:val="00CC5026"/>
    <w:rsid w:val="00CC68D0"/>
    <w:rsid w:val="00CC7E71"/>
    <w:rsid w:val="00D03F9A"/>
    <w:rsid w:val="00D06D51"/>
    <w:rsid w:val="00D07082"/>
    <w:rsid w:val="00D24991"/>
    <w:rsid w:val="00D50255"/>
    <w:rsid w:val="00D66520"/>
    <w:rsid w:val="00D84AE9"/>
    <w:rsid w:val="00D9124E"/>
    <w:rsid w:val="00DE34CF"/>
    <w:rsid w:val="00E13F3D"/>
    <w:rsid w:val="00E240FE"/>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303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CBA9D-36F5-42E1-8C48-6BDFD8D32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2026-01-30T09:58:00Z</dcterms:created>
  <dcterms:modified xsi:type="dcterms:W3CDTF">2026-01-30T09:58:00Z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